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 xml:space="preserve">5183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0996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measurement gap configuration over F1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022-08-23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R3-224616, </w:t>
            </w:r>
            <w:r>
              <w:rPr>
                <w:lang w:val="en-US" w:eastAsia="zh-CN"/>
              </w:rPr>
              <w:t>the gNB-CU</w:t>
            </w:r>
            <w:r>
              <w:rPr>
                <w:rFonts w:hint="eastAsia"/>
                <w:lang w:val="en-US" w:eastAsia="zh-CN"/>
              </w:rPr>
              <w:t xml:space="preserve"> shall transfer the NeedForGap over F1 </w:t>
            </w:r>
            <w:r>
              <w:rPr>
                <w:lang w:val="en-US" w:eastAsia="zh-CN"/>
              </w:rPr>
              <w:t xml:space="preserve">when it receives it from the UE in </w:t>
            </w:r>
            <w:r>
              <w:t>RRCReconfigurationComplete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message or RRCResumeComplete message, so that the gNB-DU can decide whether measurement gap is required for the UE to perform SSB based measurements on an NR target band.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new IE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NeedForGapsInfoNR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CU to DU RRC Information.</w:t>
            </w:r>
          </w:p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GB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hint="eastAsia" w:eastAsia="宋体"/>
                <w:lang w:val="en-US" w:eastAsia="zh-CN"/>
              </w:rPr>
              <w:t>CU to DU RRC Information</w:t>
            </w:r>
            <w:r>
              <w:t>.</w:t>
            </w:r>
            <w:bookmarkStart w:id="95" w:name="_GoBack"/>
            <w:bookmarkEnd w:id="9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gNB-DU cannot generate the measurement gap for UE to perform SSB based measurements on a NR target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9.3.1.25; 9.4.5;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R3-224618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 the description of the gap type.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64448224"/>
      <w:bookmarkStart w:id="2" w:name="_Toc36556507"/>
      <w:bookmarkStart w:id="3" w:name="_Toc29404111"/>
      <w:bookmarkStart w:id="4" w:name="_Toc45832651"/>
      <w:bookmarkStart w:id="5" w:name="_Toc20955772"/>
      <w:bookmarkStart w:id="6" w:name="_Toc88657321"/>
      <w:bookmarkStart w:id="7" w:name="_Toc51763283"/>
      <w:bookmarkStart w:id="8" w:name="_Toc74153270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36556508"/>
      <w:bookmarkStart w:id="10" w:name="_Toc29404112"/>
      <w:bookmarkStart w:id="11" w:name="_Toc88657322"/>
      <w:bookmarkStart w:id="12" w:name="_Toc45832652"/>
      <w:bookmarkStart w:id="13" w:name="_Toc51763284"/>
      <w:bookmarkStart w:id="14" w:name="_Toc20955773"/>
      <w:bookmarkStart w:id="15" w:name="_Toc64448225"/>
      <w:bookmarkStart w:id="16" w:name="_Toc74153271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29404113"/>
      <w:bookmarkStart w:id="18" w:name="_Toc88657323"/>
      <w:bookmarkStart w:id="19" w:name="_Toc64448226"/>
      <w:bookmarkStart w:id="20" w:name="_Toc74153272"/>
      <w:bookmarkStart w:id="21" w:name="_Toc20955774"/>
      <w:bookmarkStart w:id="22" w:name="_Toc36556509"/>
      <w:bookmarkStart w:id="23" w:name="_Toc45832653"/>
      <w:bookmarkStart w:id="24" w:name="_Toc51763285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64448227"/>
      <w:bookmarkStart w:id="26" w:name="_Toc20955775"/>
      <w:bookmarkStart w:id="27" w:name="_Toc88657324"/>
      <w:bookmarkStart w:id="28" w:name="_Toc29404114"/>
      <w:bookmarkStart w:id="29" w:name="_Toc45832654"/>
      <w:bookmarkStart w:id="30" w:name="_Toc51763286"/>
      <w:bookmarkStart w:id="31" w:name="_Toc36556510"/>
      <w:bookmarkStart w:id="32" w:name="_Toc74153273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spacing w:after="120"/>
        <w:jc w:val="both"/>
        <w:rPr>
          <w:ins w:id="0" w:author="ZTE" w:date="2022-08-01T23:48:00Z"/>
          <w:lang w:eastAsia="zh-CN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  <w:ins w:id="1" w:author="ZTE" w:date="2022-08-01T23:28:00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2-08-02T00:04:00Z">
        <w:r>
          <w:rPr>
            <w:rFonts w:hint="eastAsia" w:eastAsia="宋体"/>
            <w:lang w:val="en-US" w:eastAsia="zh-CN"/>
          </w:rPr>
          <w:t xml:space="preserve">If the </w:t>
        </w:r>
      </w:ins>
      <w:ins w:id="3" w:author="ZTE" w:date="2022-08-02T00:05:00Z">
        <w:r>
          <w:rPr>
            <w:rFonts w:hint="eastAsia" w:eastAsia="宋体"/>
            <w:i/>
            <w:iCs/>
            <w:lang w:val="en-US" w:eastAsia="zh-CN"/>
          </w:rPr>
          <w:t>NeedForGap</w:t>
        </w:r>
      </w:ins>
      <w:ins w:id="4" w:author="ZTE" w:date="2022-08-02T01:12:00Z">
        <w:r>
          <w:rPr>
            <w:rFonts w:hint="eastAsia" w:eastAsia="宋体"/>
            <w:i/>
            <w:iCs/>
            <w:lang w:val="en-US" w:eastAsia="zh-CN"/>
          </w:rPr>
          <w:t>sInfoNR</w:t>
        </w:r>
      </w:ins>
      <w:ins w:id="5" w:author="ZTE" w:date="2022-08-02T00:05:00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6" w:author="ZTE" w:date="2022-08-02T00:05:00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7" w:author="ZTE" w:date="2022-08-02T00:05:00Z">
        <w:r>
          <w:rPr>
            <w:rFonts w:hint="eastAsia" w:eastAsia="宋体"/>
            <w:lang w:val="en-US" w:eastAsia="zh-CN"/>
          </w:rPr>
          <w:t xml:space="preserve"> IE in the UE CONTEXT SETUP</w:t>
        </w:r>
      </w:ins>
      <w:ins w:id="8" w:author="ZTE" w:date="2022-08-23T22:02:57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2-08-23T22:02:57Z">
        <w:r>
          <w:rPr/>
          <w:t>REQUEST</w:t>
        </w:r>
      </w:ins>
      <w:ins w:id="10" w:author="ZTE" w:date="2022-08-23T22:03:05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2-08-02T00:05:00Z">
        <w:r>
          <w:rPr>
            <w:rFonts w:hint="eastAsia" w:eastAsia="宋体"/>
            <w:lang w:val="en-US" w:eastAsia="zh-CN"/>
          </w:rPr>
          <w:t>message, the gNB-DU shall</w:t>
        </w:r>
      </w:ins>
      <w:ins w:id="12" w:author="ZTE" w:date="2022-08-23T17:19:00Z">
        <w:r>
          <w:rPr>
            <w:rFonts w:hint="eastAsia" w:eastAsia="宋体"/>
            <w:lang w:val="en-US" w:eastAsia="zh-CN"/>
          </w:rPr>
          <w:t>, if supported, use it</w:t>
        </w:r>
      </w:ins>
      <w:ins w:id="13" w:author="ZTE" w:date="2022-08-23T17:20:00Z">
        <w:r>
          <w:rPr>
            <w:rFonts w:hint="eastAsia" w:eastAsia="宋体"/>
            <w:lang w:val="en-US" w:eastAsia="zh-CN"/>
          </w:rPr>
          <w:t xml:space="preserve"> as described in TS 38.331 [8]</w:t>
        </w:r>
      </w:ins>
      <w:ins w:id="14" w:author="ZTE" w:date="2022-08-02T00:06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20955786"/>
      <w:bookmarkStart w:id="34" w:name="_Toc45832665"/>
      <w:bookmarkStart w:id="35" w:name="_Toc88657335"/>
      <w:bookmarkStart w:id="36" w:name="_Toc51763297"/>
      <w:bookmarkStart w:id="37" w:name="_Toc74153284"/>
      <w:bookmarkStart w:id="38" w:name="_Toc36556521"/>
      <w:bookmarkStart w:id="39" w:name="_Toc29404125"/>
      <w:bookmarkStart w:id="40" w:name="_Toc64448238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88657336"/>
      <w:bookmarkStart w:id="42" w:name="_Toc20955787"/>
      <w:bookmarkStart w:id="43" w:name="_Toc51763298"/>
      <w:bookmarkStart w:id="44" w:name="_Toc36556522"/>
      <w:bookmarkStart w:id="45" w:name="_Toc64448239"/>
      <w:bookmarkStart w:id="46" w:name="_Toc29404126"/>
      <w:bookmarkStart w:id="47" w:name="_Toc74153285"/>
      <w:bookmarkStart w:id="48" w:name="_Toc45832666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64448240"/>
      <w:bookmarkStart w:id="50" w:name="_Toc45832667"/>
      <w:bookmarkStart w:id="51" w:name="_Toc29404127"/>
      <w:bookmarkStart w:id="52" w:name="_Toc88657337"/>
      <w:bookmarkStart w:id="53" w:name="_Toc74153286"/>
      <w:bookmarkStart w:id="54" w:name="_Toc36556523"/>
      <w:bookmarkStart w:id="55" w:name="_Toc20955788"/>
      <w:bookmarkStart w:id="56" w:name="_Toc51763299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I</w:t>
      </w:r>
      <w:r>
        <w:rPr>
          <w:lang w:eastAsia="ko-KR"/>
        </w:rPr>
        <w:t xml:space="preserve">f the gNB-CU includes the SMTC information of the measured frequency(ies) in the </w:t>
      </w:r>
      <w:r>
        <w:rPr>
          <w:i/>
          <w:lang w:eastAsia="ko-KR"/>
        </w:rPr>
        <w:t>MeasurementTimingConfiguration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CU to DU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  <w:lang w:eastAsia="ko-KR"/>
        </w:rPr>
        <w:t>MeasGapConfig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DU to CU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RESPONSE message.</w:t>
      </w:r>
    </w:p>
    <w:p>
      <w:pPr>
        <w:spacing w:after="120"/>
        <w:jc w:val="both"/>
        <w:rPr>
          <w:ins w:id="15" w:author="ZTE" w:date="2022-08-01T23:49:00Z"/>
          <w:lang w:val="en-US" w:eastAsia="zh-CN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  <w:ins w:id="16" w:author="ZTE" w:date="2022-08-23T22:03:30Z">
        <w:r>
          <w:rPr>
            <w:rFonts w:hint="eastAsia" w:eastAsia="宋体"/>
            <w:lang w:val="en-US" w:eastAsia="zh-CN"/>
          </w:rPr>
          <w:t xml:space="preserve">If the </w:t>
        </w:r>
      </w:ins>
      <w:ins w:id="17" w:author="ZTE" w:date="2022-08-23T22:03:30Z">
        <w:r>
          <w:rPr>
            <w:rFonts w:hint="eastAsia" w:eastAsia="宋体"/>
            <w:i/>
            <w:iCs/>
            <w:lang w:val="en-US" w:eastAsia="zh-CN"/>
          </w:rPr>
          <w:t>NeedForGapsInfoNR</w:t>
        </w:r>
      </w:ins>
      <w:ins w:id="18" w:author="ZTE" w:date="2022-08-23T22:03:30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19" w:author="ZTE" w:date="2022-08-23T22:03:30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20" w:author="ZTE" w:date="2022-08-23T22:03:30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21" w:author="ZTE" w:date="2022-08-23T22:03:30Z">
        <w:r>
          <w:rPr>
            <w:snapToGrid w:val="0"/>
          </w:rPr>
          <w:t>MODIFICATION REQUEST</w:t>
        </w:r>
      </w:ins>
      <w:ins w:id="22" w:author="ZTE" w:date="2022-08-23T22:03:30Z">
        <w:r>
          <w:rPr>
            <w:rFonts w:hint="eastAsia" w:eastAsia="宋体"/>
            <w:lang w:val="en-US" w:eastAsia="zh-CN"/>
          </w:rPr>
          <w:t xml:space="preserve"> message, the gNB-DU shall</w:t>
        </w:r>
      </w:ins>
      <w:ins w:id="23" w:author="ZTE" w:date="2022-08-23T22:03:30Z">
        <w:r>
          <w:rPr>
            <w:rFonts w:eastAsia="宋体"/>
            <w:lang w:val="en-US" w:eastAsia="zh-CN"/>
          </w:rPr>
          <w:t>, if supported,</w:t>
        </w:r>
      </w:ins>
      <w:ins w:id="24" w:author="ZTE" w:date="2022-08-23T22:03:30Z">
        <w:r>
          <w:rPr>
            <w:rFonts w:hint="eastAsia" w:eastAsia="宋体"/>
            <w:lang w:val="en-US" w:eastAsia="zh-CN"/>
          </w:rPr>
          <w:t xml:space="preserve"> use it as described in TS 38.331 [8].</w:t>
        </w:r>
      </w:ins>
    </w:p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rPr>
          <w:highlight w:val="yellow"/>
        </w:rPr>
      </w:pPr>
    </w:p>
    <w:p>
      <w:pPr>
        <w:pStyle w:val="5"/>
        <w:rPr>
          <w:lang w:eastAsia="zh-CN"/>
        </w:rPr>
      </w:pPr>
      <w:bookmarkStart w:id="58" w:name="_Toc88658030"/>
      <w:bookmarkStart w:id="59" w:name="_Toc64448881"/>
      <w:bookmarkStart w:id="60" w:name="_Toc74154653"/>
      <w:bookmarkStart w:id="61" w:name="_Toc97910942"/>
      <w:bookmarkStart w:id="62" w:name="_Toc20955929"/>
      <w:bookmarkStart w:id="63" w:name="_Toc66289540"/>
      <w:bookmarkStart w:id="64" w:name="_Toc105498101"/>
      <w:bookmarkStart w:id="65" w:name="_Toc45832432"/>
      <w:bookmarkStart w:id="66" w:name="_Toc81383397"/>
      <w:bookmarkStart w:id="67" w:name="_Toc51763712"/>
      <w:bookmarkStart w:id="68" w:name="_Toc36556984"/>
      <w:bookmarkStart w:id="69" w:name="_Toc29893047"/>
      <w:r>
        <w:rPr>
          <w:lang w:eastAsia="zh-CN"/>
        </w:rPr>
        <w:t>9.3.1.25</w:t>
      </w:r>
      <w:r>
        <w:rPr>
          <w:lang w:eastAsia="zh-CN"/>
        </w:rPr>
        <w:tab/>
      </w:r>
      <w:r>
        <w:rPr>
          <w:lang w:eastAsia="zh-CN"/>
        </w:rPr>
        <w:t>CU to DU RRC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Style w:val="42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bookmarkStart w:id="70" w:name="_Hlk507487182"/>
            <w:r>
              <w:rPr>
                <w:lang w:eastAsia="zh-CN"/>
              </w:rPr>
              <w:t>UE-CapabilityRAT-ContainerList</w:t>
            </w:r>
            <w:bookmarkEnd w:id="70"/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>
            <w:pPr>
              <w:pStyle w:val="54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游明朝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游明朝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ZTE" w:date="2022-08-02T00:12:00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ZTE" w:date="2022-08-02T00:12:00Z"/>
                <w:lang w:val="en-US" w:eastAsia="zh-CN"/>
              </w:rPr>
            </w:pPr>
            <w:ins w:id="27" w:author="ZTE" w:date="2022-08-02T00:13:00Z">
              <w:r>
                <w:rPr>
                  <w:rFonts w:hint="eastAsia"/>
                  <w:lang w:val="en-US" w:eastAsia="zh-CN"/>
                </w:rPr>
                <w:t>NeedForGapsInfoNR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" w:author="ZTE" w:date="2022-08-02T00:12:00Z"/>
                <w:lang w:val="en-US" w:eastAsia="zh-CN"/>
              </w:rPr>
            </w:pPr>
            <w:ins w:id="29" w:author="ZTE" w:date="2022-08-02T00:1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" w:author="ZTE" w:date="2022-08-02T00:1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" w:author="ZTE" w:date="2022-08-02T00:12:00Z"/>
                <w:rFonts w:cs="Arial"/>
                <w:szCs w:val="18"/>
                <w:lang w:eastAsia="zh-CN"/>
              </w:rPr>
            </w:pPr>
            <w:ins w:id="32" w:author="ZTE" w:date="2022-08-02T00:14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" w:author="ZTE" w:date="2022-08-02T00:12:00Z"/>
                <w:lang w:eastAsia="zh-CN"/>
              </w:rPr>
            </w:pPr>
            <w:ins w:id="34" w:author="ZTE" w:date="2022-08-02T00:14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35" w:author="ZTE" w:date="2022-08-02T00:14:00Z">
              <w:r>
                <w:rPr>
                  <w:rFonts w:cs="Arial"/>
                  <w:szCs w:val="18"/>
                </w:rPr>
                <w:t>eedForGapsInfoNR</w:t>
              </w:r>
            </w:ins>
            <w:ins w:id="36" w:author="ZTE" w:date="2022-08-02T00:14:00Z">
              <w:r>
                <w:rPr>
                  <w:rFonts w:cs="Arial"/>
                  <w:szCs w:val="18"/>
                  <w:lang w:eastAsia="ja-JP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ZTE" w:date="2022-08-02T00:12:00Z"/>
                <w:lang w:val="en-US" w:eastAsia="zh-CN"/>
              </w:rPr>
            </w:pPr>
            <w:ins w:id="38" w:author="ZTE" w:date="2022-08-02T00:1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" w:author="ZTE" w:date="2022-08-02T00:12:00Z"/>
                <w:lang w:val="en-US" w:eastAsia="zh-CN"/>
              </w:rPr>
            </w:pPr>
            <w:ins w:id="40" w:author="ZTE" w:date="2022-08-02T00:14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jc w:val="both"/>
        <w:rPr>
          <w:highlight w:val="yellow"/>
        </w:rPr>
      </w:pPr>
    </w:p>
    <w:p>
      <w:pPr>
        <w:pStyle w:val="4"/>
      </w:pPr>
      <w:bookmarkStart w:id="71" w:name="_Toc99731229"/>
      <w:bookmarkStart w:id="72" w:name="_Toc99038966"/>
      <w:bookmarkStart w:id="73" w:name="_Toc74154852"/>
      <w:bookmarkStart w:id="74" w:name="_Toc29893129"/>
      <w:bookmarkStart w:id="75" w:name="_Toc36557066"/>
      <w:bookmarkStart w:id="76" w:name="_Toc88658230"/>
      <w:bookmarkStart w:id="77" w:name="_Toc20956003"/>
      <w:bookmarkStart w:id="78" w:name="_Toc97911142"/>
      <w:bookmarkStart w:id="79" w:name="_Toc66289739"/>
      <w:bookmarkStart w:id="80" w:name="_Toc51763908"/>
      <w:bookmarkStart w:id="81" w:name="_Toc81383596"/>
      <w:bookmarkStart w:id="82" w:name="_Toc64449080"/>
      <w:bookmarkStart w:id="83" w:name="_Toc45832586"/>
      <w:r>
        <w:t>9.4.5</w:t>
      </w:r>
      <w:r>
        <w:tab/>
      </w:r>
      <w:r>
        <w:t>Information Element Definitions</w:t>
      </w:r>
      <w:bookmarkEnd w:id="71"/>
      <w:bookmarkEnd w:id="72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id-ENBDLTNLAddress,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5"/>
      </w:pPr>
      <w:r>
        <w:rPr>
          <w:snapToGrid w:val="0"/>
        </w:rPr>
        <w:tab/>
      </w:r>
      <w:r>
        <w:t>id-LocationMeasurementInformation,</w:t>
      </w:r>
    </w:p>
    <w:p>
      <w:pPr>
        <w:pStyle w:val="65"/>
        <w:rPr>
          <w:lang w:val="sv-SE"/>
        </w:rPr>
      </w:pPr>
      <w:ins w:id="41" w:author="ZTE" w:date="2022-08-23T17:28:00Z">
        <w:r>
          <w:rPr/>
          <w:tab/>
        </w:r>
      </w:ins>
      <w:ins w:id="42" w:author="ZTE" w:date="2022-08-23T17:28:00Z">
        <w:r>
          <w:rPr/>
          <w:t>id-</w:t>
        </w:r>
      </w:ins>
      <w:ins w:id="43" w:author="ZTE" w:date="2022-08-23T17:30:00Z">
        <w:r>
          <w:rPr>
            <w:rFonts w:hint="eastAsia" w:eastAsia="宋体"/>
            <w:lang w:val="en-US" w:eastAsia="zh-CN"/>
          </w:rPr>
          <w:t>Need</w:t>
        </w:r>
      </w:ins>
      <w:ins w:id="44" w:author="ZTE" w:date="2022-08-23T17:31:00Z">
        <w:r>
          <w:rPr>
            <w:rFonts w:hint="eastAsia" w:eastAsia="宋体"/>
            <w:lang w:val="en-US" w:eastAsia="zh-CN"/>
          </w:rPr>
          <w:t>ForGapsInfoNR</w:t>
        </w:r>
      </w:ins>
      <w:ins w:id="45" w:author="ZTE" w:date="2022-08-23T17:28:00Z">
        <w:r>
          <w:rPr/>
          <w:t>,</w:t>
        </w:r>
      </w:ins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maxNRARFCN,</w:t>
      </w:r>
    </w:p>
    <w:p>
      <w:pPr>
        <w:pStyle w:val="65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>
      <w:pPr>
        <w:pStyle w:val="93"/>
        <w:jc w:val="both"/>
        <w:rPr>
          <w:rFonts w:eastAsia="宋体"/>
          <w:highlight w:val="yellow"/>
          <w:lang w:val="en-US" w:eastAsia="zh-CN"/>
        </w:rPr>
      </w:pPr>
    </w:p>
    <w:p>
      <w:pPr>
        <w:pStyle w:val="93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outlineLvl w:val="3"/>
      </w:pPr>
      <w:r>
        <w:t>-- C</w:t>
      </w:r>
    </w:p>
    <w:p>
      <w:pPr>
        <w:pStyle w:val="65"/>
        <w:rPr>
          <w:rFonts w:eastAsia="宋体"/>
        </w:rPr>
      </w:pPr>
      <w:r>
        <w:rPr>
          <w:rFonts w:eastAsia="宋体"/>
        </w:rPr>
        <w:t>CAGID ::= BIT STRING (SIZE(32))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>Candidate-SpCell-Item ::= SEQUENCE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>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Candidate-SpCell-ItemExtIEs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5"/>
        <w:rPr>
          <w:rFonts w:eastAsia="宋体"/>
        </w:rPr>
      </w:pPr>
      <w:r>
        <w:rPr>
          <w:rFonts w:eastAsia="宋体"/>
        </w:rPr>
        <w:t>}</w:t>
      </w:r>
    </w:p>
    <w:p>
      <w:pPr>
        <w:pStyle w:val="65"/>
        <w:rPr>
          <w:rFonts w:eastAsia="宋体"/>
        </w:rPr>
      </w:pPr>
    </w:p>
    <w:p>
      <w:pPr>
        <w:pStyle w:val="65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5"/>
        <w:rPr>
          <w:rFonts w:eastAsia="宋体"/>
          <w:highlight w:val="yellow"/>
          <w:lang w:val="en-US" w:eastAsia="zh-CN"/>
        </w:rPr>
      </w:pPr>
      <w:r>
        <w:rPr>
          <w:rFonts w:eastAsia="宋体"/>
        </w:rPr>
        <w:t>}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</w:pPr>
      <w:r>
        <w:t>CUtoDURRCInformation ::= SEQUENCE {</w:t>
      </w:r>
    </w:p>
    <w:p>
      <w:pPr>
        <w:pStyle w:val="65"/>
      </w:pPr>
      <w:r>
        <w:tab/>
      </w:r>
      <w:r>
        <w:rPr>
          <w:rFonts w:eastAsia="宋体"/>
        </w:rPr>
        <w:t>cG</w:t>
      </w:r>
      <w:r>
        <w:t>-ConfigInfo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CG-ConfigInfo</w:t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OPTIONAL,</w:t>
      </w:r>
    </w:p>
    <w:p>
      <w:pPr>
        <w:pStyle w:val="65"/>
      </w:pPr>
      <w:r>
        <w:tab/>
      </w:r>
      <w:r>
        <w:rPr>
          <w:rFonts w:eastAsia="宋体"/>
        </w:rPr>
        <w:t>uE-CapabilityRAT-ContainerList</w:t>
      </w:r>
      <w:r>
        <w:tab/>
      </w:r>
      <w:r>
        <w:tab/>
      </w:r>
      <w:r>
        <w:rPr>
          <w:rFonts w:eastAsia="宋体"/>
        </w:rPr>
        <w:t>UE-CapabilityRAT-ContainerList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</w:t>
      </w:r>
      <w:r>
        <w:t>,</w:t>
      </w:r>
    </w:p>
    <w:p>
      <w:pPr>
        <w:pStyle w:val="65"/>
      </w:pP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CUtoDURRCInformation-ExtIEs} } 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CUtoDURRCInformation-ExtIEs F1AP-PROTOCOL-EXTENSION ::= {</w:t>
      </w:r>
    </w:p>
    <w:p>
      <w:pPr>
        <w:pStyle w:val="65"/>
      </w:pPr>
      <w:r>
        <w:tab/>
      </w:r>
      <w:r>
        <w:t>{ ID id-HandoverPreparationInformation</w:t>
      </w:r>
      <w:r>
        <w:tab/>
      </w:r>
      <w:r>
        <w:t>CRITICALITY ignore</w:t>
      </w:r>
      <w:r>
        <w:tab/>
      </w:r>
      <w:r>
        <w:t>EXTENSION HandoverPreparationInformation</w:t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id-CellGroupConfig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CellGroupConfig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id-MeasurementTimingConfiguration</w:t>
      </w:r>
      <w:r>
        <w:tab/>
      </w:r>
      <w:r>
        <w:t>CRITICALITY ignore</w:t>
      </w:r>
      <w:r>
        <w:tab/>
      </w:r>
      <w:r>
        <w:t>EXTENSION MeasurementTimingConfiguration</w:t>
      </w:r>
      <w:r>
        <w:tab/>
      </w:r>
      <w:r>
        <w:tab/>
      </w:r>
      <w:r>
        <w:t>PRESENCE optional }|</w:t>
      </w:r>
    </w:p>
    <w:p>
      <w:pPr>
        <w:pStyle w:val="65"/>
        <w:rPr>
          <w:lang w:eastAsia="zh-CN"/>
        </w:rPr>
      </w:pPr>
      <w:r>
        <w:tab/>
      </w:r>
      <w:r>
        <w:t>{ ID id-UEAssistanceInformation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UEAssistanceInformation</w:t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65"/>
      </w:pPr>
      <w:r>
        <w:tab/>
      </w:r>
      <w:r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>
      <w:pPr>
        <w:pStyle w:val="65"/>
      </w:pPr>
      <w:r>
        <w:tab/>
      </w:r>
      <w:r>
        <w:t>{ ID id-UEAssistanceInformationEUTRA</w:t>
      </w:r>
      <w:r>
        <w:tab/>
      </w:r>
      <w:r>
        <w:t>CRITICALITY ignore</w:t>
      </w:r>
      <w:r>
        <w:tab/>
      </w:r>
      <w:r>
        <w:t>EXTENSION UEAssistanceInformationEUTRA</w:t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id-LocationMeasurementInformation</w:t>
      </w:r>
      <w:r>
        <w:tab/>
      </w:r>
      <w:r>
        <w:t>CRITICALITY ignore</w:t>
      </w:r>
      <w:r>
        <w:tab/>
      </w:r>
      <w:r>
        <w:t>EXTENSION LocationMeasurementInformation</w:t>
      </w:r>
      <w:r>
        <w:tab/>
      </w:r>
      <w:r>
        <w:tab/>
      </w:r>
      <w:r>
        <w:t>PRESENCE optional }|</w:t>
      </w:r>
    </w:p>
    <w:p>
      <w:pPr>
        <w:pStyle w:val="65"/>
        <w:ind w:left="400" w:leftChars="200"/>
      </w:pPr>
      <w:ins w:id="46" w:author="ZTE" w:date="2022-08-23T17:28:00Z">
        <w:r>
          <w:rPr>
            <w:rFonts w:eastAsia="宋体"/>
            <w:snapToGrid w:val="0"/>
          </w:rPr>
          <w:t>{ ID id-</w:t>
        </w:r>
      </w:ins>
      <w:ins w:id="47" w:author="ZTE" w:date="2022-08-23T17:32:00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48" w:author="ZTE" w:date="2022-08-23T17:28:00Z">
        <w:r>
          <w:rPr>
            <w:rFonts w:eastAsia="宋体"/>
            <w:snapToGrid w:val="0"/>
          </w:rPr>
          <w:tab/>
        </w:r>
      </w:ins>
      <w:ins w:id="49" w:author="ZTE" w:date="2022-08-23T17:28:00Z">
        <w:r>
          <w:rPr>
            <w:rFonts w:eastAsia="宋体"/>
            <w:snapToGrid w:val="0"/>
          </w:rPr>
          <w:tab/>
        </w:r>
      </w:ins>
      <w:ins w:id="50" w:author="ZTE" w:date="2022-08-23T17:28:00Z">
        <w:r>
          <w:rPr>
            <w:rFonts w:eastAsia="宋体"/>
            <w:snapToGrid w:val="0"/>
          </w:rPr>
          <w:tab/>
        </w:r>
      </w:ins>
      <w:ins w:id="51" w:author="ZTE" w:date="2022-08-23T17:28:00Z">
        <w:r>
          <w:rPr>
            <w:rFonts w:eastAsia="宋体"/>
            <w:snapToGrid w:val="0"/>
          </w:rPr>
          <w:tab/>
        </w:r>
      </w:ins>
      <w:ins w:id="52" w:author="ZTE" w:date="2022-08-23T17:28:00Z">
        <w:r>
          <w:rPr>
            <w:rFonts w:eastAsia="宋体"/>
            <w:snapToGrid w:val="0"/>
          </w:rPr>
          <w:t xml:space="preserve">CRITICALITY </w:t>
        </w:r>
      </w:ins>
      <w:ins w:id="53" w:author="ZTE" w:date="2022-08-23T22:03:46Z">
        <w:r>
          <w:rPr>
            <w:rFonts w:eastAsia="宋体"/>
            <w:snapToGrid w:val="0"/>
          </w:rPr>
          <w:t>ignore</w:t>
        </w:r>
      </w:ins>
      <w:ins w:id="54" w:author="ZTE" w:date="2022-08-23T17:28:00Z">
        <w:r>
          <w:rPr>
            <w:rFonts w:eastAsia="宋体"/>
            <w:snapToGrid w:val="0"/>
          </w:rPr>
          <w:tab/>
        </w:r>
      </w:ins>
      <w:ins w:id="55" w:author="ZTE" w:date="2022-08-23T17:28:00Z">
        <w:r>
          <w:rPr>
            <w:rFonts w:eastAsia="宋体"/>
            <w:snapToGrid w:val="0"/>
          </w:rPr>
          <w:t xml:space="preserve">EXTENSION </w:t>
        </w:r>
      </w:ins>
      <w:ins w:id="56" w:author="ZTE" w:date="2022-08-23T17:32:00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57" w:author="ZTE" w:date="2022-08-23T17:28:00Z">
        <w:r>
          <w:rPr>
            <w:rFonts w:eastAsia="宋体"/>
            <w:snapToGrid w:val="0"/>
          </w:rPr>
          <w:tab/>
        </w:r>
      </w:ins>
      <w:ins w:id="58" w:author="ZTE" w:date="2022-08-23T17:28:00Z">
        <w:r>
          <w:rPr>
            <w:rFonts w:eastAsia="宋体"/>
            <w:snapToGrid w:val="0"/>
          </w:rPr>
          <w:tab/>
        </w:r>
      </w:ins>
      <w:ins w:id="59" w:author="ZTE" w:date="2022-08-23T17:28:00Z">
        <w:r>
          <w:rPr>
            <w:rFonts w:eastAsia="宋体"/>
            <w:snapToGrid w:val="0"/>
          </w:rPr>
          <w:tab/>
        </w:r>
      </w:ins>
      <w:ins w:id="60" w:author="ZTE" w:date="2022-08-23T17:28:00Z">
        <w:r>
          <w:rPr>
            <w:rFonts w:eastAsia="宋体"/>
            <w:snapToGrid w:val="0"/>
          </w:rPr>
          <w:tab/>
        </w:r>
      </w:ins>
      <w:ins w:id="61" w:author="ZTE" w:date="2022-08-23T17:28:00Z">
        <w:r>
          <w:rPr>
            <w:rFonts w:eastAsia="宋体"/>
            <w:snapToGrid w:val="0"/>
          </w:rPr>
          <w:tab/>
        </w:r>
      </w:ins>
      <w:ins w:id="62" w:author="ZTE" w:date="2022-08-23T17:28:00Z">
        <w:r>
          <w:rPr>
            <w:rFonts w:eastAsia="宋体"/>
            <w:snapToGrid w:val="0"/>
          </w:rPr>
          <w:tab/>
        </w:r>
      </w:ins>
      <w:ins w:id="63" w:author="ZTE" w:date="2022-08-23T17:28:00Z">
        <w:r>
          <w:rPr>
            <w:rFonts w:eastAsia="宋体"/>
            <w:snapToGrid w:val="0"/>
          </w:rPr>
          <w:t>PRESENCE optional }</w:t>
        </w:r>
      </w:ins>
      <w:ins w:id="64" w:author="ZTE" w:date="2022-08-23T17:28:00Z">
        <w:r>
          <w:rPr/>
          <w:t>,</w:t>
        </w:r>
      </w:ins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65"/>
      </w:pPr>
    </w:p>
    <w:p>
      <w:pPr>
        <w:pStyle w:val="65"/>
      </w:pPr>
      <w:r>
        <w:t>NeedforGap::= ENUMERATED {true, ...}</w:t>
      </w:r>
    </w:p>
    <w:p>
      <w:pPr>
        <w:pStyle w:val="65"/>
      </w:pPr>
    </w:p>
    <w:p>
      <w:pPr>
        <w:pStyle w:val="65"/>
        <w:rPr>
          <w:ins w:id="65" w:author="ZTE" w:date="2022-08-23T17:35:00Z"/>
          <w:rFonts w:eastAsia="宋体"/>
        </w:rPr>
      </w:pPr>
      <w:ins w:id="66" w:author="ZTE" w:date="2022-08-23T17:35:00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67" w:author="ZTE" w:date="2022-08-23T17:35:00Z">
        <w:r>
          <w:rPr/>
          <w:t xml:space="preserve"> ::= OCTET STRING</w:t>
        </w:r>
      </w:ins>
    </w:p>
    <w:p>
      <w:pPr>
        <w:rPr>
          <w:b/>
          <w:color w:val="0070C0"/>
        </w:rPr>
      </w:pPr>
    </w:p>
    <w:p>
      <w:pPr>
        <w:pStyle w:val="65"/>
      </w:pPr>
      <w:r>
        <w:t>Neighbour-Cell-Information-Item ::= SEQUENCE {</w:t>
      </w:r>
    </w:p>
    <w:p>
      <w:pPr>
        <w:pStyle w:val="65"/>
      </w:pPr>
      <w:r>
        <w:tab/>
      </w:r>
      <w:r>
        <w:t>nRCGI</w:t>
      </w:r>
      <w:r>
        <w:tab/>
      </w:r>
      <w:r>
        <w:tab/>
      </w:r>
      <w:r>
        <w:tab/>
      </w:r>
      <w:r>
        <w:tab/>
      </w:r>
      <w:r>
        <w:t xml:space="preserve">NRCGI, </w:t>
      </w:r>
    </w:p>
    <w:p>
      <w:pPr>
        <w:pStyle w:val="65"/>
      </w:pPr>
      <w:r>
        <w:tab/>
      </w:r>
      <w:r>
        <w:t>intendedTDD-DL-ULConfig</w:t>
      </w:r>
      <w:r>
        <w:tab/>
      </w:r>
      <w:r>
        <w:tab/>
      </w:r>
      <w:r>
        <w:t>IntendedTDD-DL-ULConfig OPTIONAL,</w:t>
      </w:r>
    </w:p>
    <w:p>
      <w:pPr>
        <w:pStyle w:val="65"/>
      </w:pPr>
      <w:r>
        <w:tab/>
      </w:r>
      <w:r>
        <w:t>iE-Extensions</w:t>
      </w:r>
      <w:r>
        <w:tab/>
      </w:r>
      <w:r>
        <w:t>ProtocolExtensionContainer { { Neighbour-Cell-Information-ItemExtIEs } }</w:t>
      </w:r>
      <w:r>
        <w:tab/>
      </w:r>
      <w:r>
        <w:t>OPTIONAL</w:t>
      </w:r>
    </w:p>
    <w:p>
      <w:pPr>
        <w:pStyle w:val="65"/>
      </w:pPr>
      <w:r>
        <w:t>}</w:t>
      </w:r>
    </w:p>
    <w:p>
      <w:pPr>
        <w:rPr>
          <w:b/>
          <w:color w:val="0070C0"/>
        </w:rPr>
      </w:pPr>
    </w:p>
    <w:p>
      <w:pPr>
        <w:pStyle w:val="93"/>
        <w:rPr>
          <w:highlight w:val="yellow"/>
        </w:rPr>
      </w:pPr>
      <w:bookmarkStart w:id="84" w:name="_Toc29893131"/>
      <w:bookmarkStart w:id="85" w:name="_Toc66289741"/>
      <w:bookmarkStart w:id="86" w:name="_Toc88658232"/>
      <w:bookmarkStart w:id="87" w:name="_Toc74154854"/>
      <w:bookmarkStart w:id="88" w:name="_Toc51763910"/>
      <w:bookmarkStart w:id="89" w:name="_Toc45832588"/>
      <w:bookmarkStart w:id="90" w:name="_Toc97911144"/>
      <w:bookmarkStart w:id="91" w:name="_Toc81383598"/>
      <w:bookmarkStart w:id="92" w:name="_Toc20956005"/>
      <w:bookmarkStart w:id="93" w:name="_Toc64449082"/>
      <w:bookmarkStart w:id="94" w:name="_Toc36557068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jc w:val="both"/>
        <w:rPr>
          <w:highlight w:val="yellow"/>
        </w:rPr>
      </w:pPr>
    </w:p>
    <w:p>
      <w:pPr>
        <w:pStyle w:val="4"/>
      </w:pPr>
      <w:r>
        <w:t>9.4.7</w:t>
      </w:r>
      <w:r>
        <w:tab/>
      </w:r>
      <w:r>
        <w:t>Constant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p>
      <w:pPr>
        <w:pStyle w:val="93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437</w:t>
      </w:r>
    </w:p>
    <w:p>
      <w:pPr>
        <w:pStyle w:val="65"/>
        <w:rPr>
          <w:rFonts w:eastAsia="Malgun Gothic"/>
          <w:snapToGrid w:val="0"/>
        </w:rPr>
      </w:pPr>
      <w:r>
        <w:rPr>
          <w:rFonts w:hint="eastAsia" w:eastAsia="Malgun Gothic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>
      <w:pPr>
        <w:pStyle w:val="65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>
      <w:pPr>
        <w:pStyle w:val="65"/>
        <w:rPr>
          <w:b/>
          <w:color w:val="0070C0"/>
        </w:rPr>
      </w:pPr>
      <w:ins w:id="68" w:author="ZTE" w:date="2022-08-23T17:36:00Z">
        <w:r>
          <w:rPr>
            <w:rFonts w:eastAsia="宋体"/>
            <w:snapToGrid w:val="0"/>
          </w:rPr>
          <w:t>id-</w:t>
        </w:r>
      </w:ins>
      <w:ins w:id="69" w:author="ZTE" w:date="2022-08-23T17:36:00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70" w:author="ZTE" w:date="2022-08-23T17:36:00Z">
        <w:r>
          <w:rPr/>
          <w:tab/>
        </w:r>
      </w:ins>
      <w:ins w:id="71" w:author="ZTE" w:date="2022-08-23T17:36:00Z">
        <w:r>
          <w:rPr/>
          <w:tab/>
        </w:r>
      </w:ins>
      <w:ins w:id="72" w:author="ZTE" w:date="2022-08-23T17:36:00Z">
        <w:r>
          <w:rPr/>
          <w:tab/>
        </w:r>
      </w:ins>
      <w:ins w:id="73" w:author="ZTE" w:date="2022-08-23T17:36:00Z">
        <w:r>
          <w:rPr/>
          <w:tab/>
        </w:r>
      </w:ins>
      <w:ins w:id="74" w:author="ZTE" w:date="2022-08-23T17:36:00Z">
        <w:r>
          <w:rPr/>
          <w:tab/>
        </w:r>
      </w:ins>
      <w:ins w:id="75" w:author="ZTE" w:date="2022-08-23T17:36:00Z">
        <w:r>
          <w:rPr/>
          <w:tab/>
        </w:r>
      </w:ins>
      <w:ins w:id="76" w:author="ZTE" w:date="2022-08-23T17:36:00Z">
        <w:r>
          <w:rPr/>
          <w:tab/>
        </w:r>
      </w:ins>
      <w:ins w:id="77" w:author="ZTE" w:date="2022-08-23T17:36:00Z">
        <w:r>
          <w:rPr/>
          <w:tab/>
        </w:r>
      </w:ins>
      <w:ins w:id="78" w:author="ZTE" w:date="2022-08-23T17:36:00Z">
        <w:r>
          <w:rPr>
            <w:snapToGrid w:val="0"/>
          </w:rPr>
          <w:t xml:space="preserve">ProtocolIE-ID ::= </w:t>
        </w:r>
      </w:ins>
      <w:ins w:id="79" w:author="ZTE" w:date="2022-08-23T17:36:00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4B9A"/>
    <w:rsid w:val="00050A52"/>
    <w:rsid w:val="000A6394"/>
    <w:rsid w:val="000B7FED"/>
    <w:rsid w:val="000C038A"/>
    <w:rsid w:val="000C6598"/>
    <w:rsid w:val="000D44B3"/>
    <w:rsid w:val="001079A1"/>
    <w:rsid w:val="0011497D"/>
    <w:rsid w:val="00145D43"/>
    <w:rsid w:val="00150AF0"/>
    <w:rsid w:val="00192C46"/>
    <w:rsid w:val="001A08B3"/>
    <w:rsid w:val="001A7B60"/>
    <w:rsid w:val="001B52F0"/>
    <w:rsid w:val="001B7A65"/>
    <w:rsid w:val="001E41F3"/>
    <w:rsid w:val="0024375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087C"/>
    <w:rsid w:val="003C783E"/>
    <w:rsid w:val="003E1A36"/>
    <w:rsid w:val="00410371"/>
    <w:rsid w:val="004242F1"/>
    <w:rsid w:val="00467BF0"/>
    <w:rsid w:val="004A0002"/>
    <w:rsid w:val="004B75B7"/>
    <w:rsid w:val="004C4C38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677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AF8"/>
    <w:rsid w:val="00A7671C"/>
    <w:rsid w:val="00A861F9"/>
    <w:rsid w:val="00AA2CBC"/>
    <w:rsid w:val="00AC391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DE"/>
    <w:rsid w:val="00C3353B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70859"/>
    <w:rsid w:val="00D84AE9"/>
    <w:rsid w:val="00DE34CF"/>
    <w:rsid w:val="00E13F3D"/>
    <w:rsid w:val="00E34898"/>
    <w:rsid w:val="00E36BEF"/>
    <w:rsid w:val="00E5362E"/>
    <w:rsid w:val="00E65426"/>
    <w:rsid w:val="00EB09B7"/>
    <w:rsid w:val="00EE7D7C"/>
    <w:rsid w:val="00EF4827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F223913"/>
    <w:rsid w:val="0F875BCC"/>
    <w:rsid w:val="0F9C7A92"/>
    <w:rsid w:val="10C92909"/>
    <w:rsid w:val="11344BF7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9FD73C2"/>
    <w:rsid w:val="2A341094"/>
    <w:rsid w:val="2B1B055F"/>
    <w:rsid w:val="2C4D314E"/>
    <w:rsid w:val="2D504F80"/>
    <w:rsid w:val="2EF568EA"/>
    <w:rsid w:val="2FCB784D"/>
    <w:rsid w:val="30630A4E"/>
    <w:rsid w:val="32A53B49"/>
    <w:rsid w:val="32FB3628"/>
    <w:rsid w:val="3580697F"/>
    <w:rsid w:val="3780797A"/>
    <w:rsid w:val="37D17266"/>
    <w:rsid w:val="383B34B5"/>
    <w:rsid w:val="385349AE"/>
    <w:rsid w:val="3A5D26D8"/>
    <w:rsid w:val="3D2A5317"/>
    <w:rsid w:val="41424E53"/>
    <w:rsid w:val="428438B6"/>
    <w:rsid w:val="436A465C"/>
    <w:rsid w:val="437244FA"/>
    <w:rsid w:val="439B2C14"/>
    <w:rsid w:val="43CA5B5C"/>
    <w:rsid w:val="447411D6"/>
    <w:rsid w:val="4476786E"/>
    <w:rsid w:val="45DA7301"/>
    <w:rsid w:val="46D0236F"/>
    <w:rsid w:val="49E90B1D"/>
    <w:rsid w:val="4BEF3E4A"/>
    <w:rsid w:val="4C675C7E"/>
    <w:rsid w:val="4CF15BF2"/>
    <w:rsid w:val="4EC20074"/>
    <w:rsid w:val="4F0075DF"/>
    <w:rsid w:val="541E7F1E"/>
    <w:rsid w:val="54CB5627"/>
    <w:rsid w:val="5A57053A"/>
    <w:rsid w:val="5BAC21FF"/>
    <w:rsid w:val="5D2F2EF8"/>
    <w:rsid w:val="65EF3B71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  <w:rsid w:val="7BE83F57"/>
    <w:rsid w:val="7C1F6C5D"/>
    <w:rsid w:val="7E2C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7F3ADA-C954-4B92-A035-13635FE748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1840</Words>
  <Characters>10492</Characters>
  <Lines>87</Lines>
  <Paragraphs>24</Paragraphs>
  <TotalTime>1</TotalTime>
  <ScaleCrop>false</ScaleCrop>
  <LinksUpToDate>false</LinksUpToDate>
  <CharactersWithSpaces>12308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2022-08-23T14:04:16Z</dcterms:modified>
  <dc:title>MTG_TITLE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